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</w:t>
      </w:r>
      <w:r>
        <w:rPr>
          <w:rFonts w:hint="eastAsia" w:eastAsia="宋体"/>
          <w:b/>
          <w:i/>
          <w:sz w:val="28"/>
          <w:lang w:val="en-US" w:eastAsia="zh-CN"/>
        </w:rPr>
        <w:t>40232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Hyderabad, India;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31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May 2024</w:t>
      </w:r>
    </w:p>
    <w:tbl>
      <w:tblPr>
        <w:tblStyle w:val="43"/>
        <w:tblW w:w="9739" w:type="dxa"/>
        <w:tblInd w:w="-56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40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0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0822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7"/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t>EF</w:t>
            </w:r>
            <w:r>
              <w:rPr>
                <w:vertAlign w:val="subscript"/>
              </w:rPr>
              <w:t>Routing_Indicator</w:t>
            </w:r>
            <w:r>
              <w:t xml:space="preserve"> changing procedure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4-05-17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7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2" w:name="OLE_LINK2"/>
            <w:r>
              <w:rPr>
                <w:rFonts w:hint="eastAsia"/>
                <w:lang w:val="en-US" w:eastAsia="zh-CN"/>
              </w:rPr>
              <w:t>As 31.102 defined, if EFRouting_Indicator is changed, the UICC shall issue File Change Notification REFRESH</w:t>
            </w:r>
            <w:bookmarkEnd w:id="2"/>
            <w:r>
              <w:rPr>
                <w:rFonts w:hint="eastAsia"/>
                <w:lang w:val="en-US" w:eastAsia="zh-CN"/>
              </w:rPr>
              <w:t xml:space="preserve">. EF </w:t>
            </w:r>
            <w:bookmarkStart w:id="20" w:name="_GoBack"/>
            <w:bookmarkEnd w:id="20"/>
            <w:r>
              <w:rPr>
                <w:rFonts w:hint="eastAsia"/>
                <w:lang w:val="en-US" w:eastAsia="zh-CN"/>
              </w:rPr>
              <w:t xml:space="preserve">Routing_Indicator could be </w:t>
            </w:r>
            <w:r>
              <w:t>update</w:t>
            </w:r>
            <w:r>
              <w:rPr>
                <w:rFonts w:hint="eastAsia" w:eastAsia="宋体"/>
                <w:lang w:val="en-US" w:eastAsia="zh-CN"/>
              </w:rPr>
              <w:t>d via Data Download or a USAT application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addition to </w:t>
            </w:r>
            <w:r>
              <w:t>NAS messages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cs="Arial" w:eastAsiaTheme="minorEastAsia"/>
                <w:lang w:eastAsia="zh-CN"/>
              </w:rPr>
              <w:t xml:space="preserve">Add new </w:t>
            </w:r>
            <w:r>
              <w:rPr>
                <w:rFonts w:hint="eastAsia" w:cs="Arial" w:eastAsiaTheme="minorEastAsia"/>
                <w:lang w:val="en-US" w:eastAsia="zh-CN"/>
              </w:rPr>
              <w:t>feature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REFRESH </w:t>
            </w:r>
            <w:r>
              <w:rPr>
                <w:rFonts w:hint="default" w:eastAsia="宋体"/>
                <w:lang w:val="en-US" w:eastAsia="zh-CN"/>
              </w:rPr>
              <w:t>about Routing Indicator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 w:eastAsiaTheme="minorEastAsia"/>
                <w:lang w:eastAsia="zh-CN"/>
              </w:rPr>
              <w:t xml:space="preserve">The current </w:t>
            </w:r>
            <w:r>
              <w:rPr>
                <w:rFonts w:hint="eastAsia" w:cs="Arial" w:eastAsiaTheme="minorEastAsia"/>
                <w:lang w:val="en-US" w:eastAsia="zh-CN"/>
              </w:rPr>
              <w:t>specification</w:t>
            </w:r>
            <w:r>
              <w:rPr>
                <w:rFonts w:cs="Arial" w:eastAsiaTheme="minorEastAsia"/>
                <w:lang w:eastAsia="zh-CN"/>
              </w:rPr>
              <w:t xml:space="preserve"> will not include</w:t>
            </w:r>
            <w:r>
              <w:rPr>
                <w:rFonts w:hint="eastAsia" w:cs="Arial" w:eastAsiaTheme="minor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REFRESH </w:t>
            </w:r>
            <w:r>
              <w:rPr>
                <w:rFonts w:hint="default" w:eastAsia="宋体"/>
                <w:lang w:val="en-US" w:eastAsia="zh-CN"/>
              </w:rPr>
              <w:t>about Routing Indicator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6.4.7.x(new)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3" w:name="_Toc36648798"/>
      <w:bookmarkStart w:id="4" w:name="_Toc29398788"/>
      <w:bookmarkStart w:id="5" w:name="_Toc44960857"/>
      <w:bookmarkStart w:id="6" w:name="_Toc50984669"/>
      <w:bookmarkStart w:id="7" w:name="_Toc57111937"/>
      <w:bookmarkStart w:id="8" w:name="_Toc36654586"/>
      <w:bookmarkStart w:id="9" w:name="_Toc138676710"/>
      <w:bookmarkStart w:id="10" w:name="_Toc29397666"/>
      <w:bookmarkStart w:id="11" w:name="_Toc10738250"/>
      <w:bookmarkStart w:id="12" w:name="_Toc50982498"/>
      <w:bookmarkStart w:id="13" w:name="_Toc20396084"/>
      <w:bookmarkStart w:id="14" w:name="_Toc138676620"/>
      <w:bookmarkStart w:id="15" w:name="_Toc138676708"/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16" w:name="OLE_LINK10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5"/>
        <w:rPr>
          <w:ins w:id="0" w:author="HWJ" w:date="2024-05-20T16:31:30Z"/>
        </w:rPr>
      </w:pPr>
      <w:ins w:id="1" w:author="HWJ" w:date="2024-05-20T16:31:30Z">
        <w:bookmarkStart w:id="17" w:name="_Toc163041553"/>
        <w:r>
          <w:rPr/>
          <w:t>6.4.7.</w:t>
        </w:r>
      </w:ins>
      <w:ins w:id="2" w:author="HWJ" w:date="2024-05-20T16:31:3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HWJ" w:date="2024-05-20T16:31:30Z">
        <w:r>
          <w:rPr/>
          <w:tab/>
        </w:r>
      </w:ins>
      <w:ins w:id="4" w:author="HWJ" w:date="2024-05-20T16:31:30Z">
        <w:bookmarkStart w:id="18" w:name="OLE_LINK3"/>
        <w:r>
          <w:rPr/>
          <w:t>EF</w:t>
        </w:r>
      </w:ins>
      <w:ins w:id="5" w:author="HWJ" w:date="2024-05-20T16:31:30Z">
        <w:bookmarkStart w:id="19" w:name="OLE_LINK1"/>
        <w:r>
          <w:rPr>
            <w:vertAlign w:val="subscript"/>
          </w:rPr>
          <w:t>Routing_Indicator</w:t>
        </w:r>
        <w:bookmarkEnd w:id="18"/>
        <w:bookmarkEnd w:id="19"/>
      </w:ins>
      <w:ins w:id="6" w:author="HWJ" w:date="2024-05-20T16:31:30Z">
        <w:r>
          <w:rPr/>
          <w:t xml:space="preserve"> changing procedure</w:t>
        </w:r>
        <w:bookmarkEnd w:id="17"/>
      </w:ins>
    </w:p>
    <w:p>
      <w:pPr>
        <w:rPr>
          <w:ins w:id="7" w:author="HWJ" w:date="2024-05-20T16:31:30Z"/>
        </w:rPr>
      </w:pPr>
      <w:ins w:id="8" w:author="HWJ" w:date="2024-05-20T16:31:30Z">
        <w:r>
          <w:rPr/>
          <w:t>When an EF</w:t>
        </w:r>
      </w:ins>
      <w:ins w:id="9" w:author="HWJ" w:date="2024-05-20T16:31:30Z">
        <w:r>
          <w:rPr>
            <w:vertAlign w:val="subscript"/>
          </w:rPr>
          <w:t>Routing_Indicator</w:t>
        </w:r>
      </w:ins>
      <w:ins w:id="10" w:author="HWJ" w:date="2024-05-20T16:31:30Z">
        <w:r>
          <w:rPr/>
          <w:t xml:space="preserve"> is changed in the USIM via Data Download or a USAT application and a shall issue File Change Notification REFRESH command is issued by the UICC the following rule applies to the ME:</w:t>
        </w:r>
      </w:ins>
    </w:p>
    <w:p>
      <w:pPr>
        <w:rPr>
          <w:ins w:id="11" w:author="HWJ" w:date="2024-05-20T16:31:30Z"/>
        </w:rPr>
      </w:pPr>
      <w:ins w:id="12" w:author="HWJ" w:date="2024-05-20T16:31:30Z">
        <w:r>
          <w:rPr>
            <w:rFonts w:hint="eastAsia" w:eastAsia="宋体"/>
            <w:lang w:val="en-US" w:eastAsia="zh-CN"/>
          </w:rPr>
          <w:t>T</w:t>
        </w:r>
      </w:ins>
      <w:ins w:id="13" w:author="HWJ" w:date="2024-05-20T16:31:30Z">
        <w:r>
          <w:rPr/>
          <w:t>he ME shall read the updated Routing Indicator configuration in the EF.</w:t>
        </w:r>
      </w:ins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8BE6C67"/>
    <w:rsid w:val="08D80014"/>
    <w:rsid w:val="09BE11F4"/>
    <w:rsid w:val="0A4941EF"/>
    <w:rsid w:val="0B6D7A1C"/>
    <w:rsid w:val="0DA945FC"/>
    <w:rsid w:val="0DE436D6"/>
    <w:rsid w:val="0E4D3F08"/>
    <w:rsid w:val="0F64380A"/>
    <w:rsid w:val="12AA1929"/>
    <w:rsid w:val="12BA6ABD"/>
    <w:rsid w:val="15E2762C"/>
    <w:rsid w:val="16AE5760"/>
    <w:rsid w:val="18BA3C1F"/>
    <w:rsid w:val="19C44B1C"/>
    <w:rsid w:val="19D64554"/>
    <w:rsid w:val="1A82318C"/>
    <w:rsid w:val="1B653315"/>
    <w:rsid w:val="1C555A66"/>
    <w:rsid w:val="1C8054A9"/>
    <w:rsid w:val="1D497F91"/>
    <w:rsid w:val="1EA4610C"/>
    <w:rsid w:val="1F271B98"/>
    <w:rsid w:val="22030291"/>
    <w:rsid w:val="228700B2"/>
    <w:rsid w:val="23787D42"/>
    <w:rsid w:val="24E45993"/>
    <w:rsid w:val="278D5D6C"/>
    <w:rsid w:val="28411A2E"/>
    <w:rsid w:val="2948405B"/>
    <w:rsid w:val="2B1F0764"/>
    <w:rsid w:val="2BD32426"/>
    <w:rsid w:val="2DB7418D"/>
    <w:rsid w:val="2F9934F5"/>
    <w:rsid w:val="32B048E2"/>
    <w:rsid w:val="344A59F2"/>
    <w:rsid w:val="34A915E9"/>
    <w:rsid w:val="35A74A63"/>
    <w:rsid w:val="35AC6C5E"/>
    <w:rsid w:val="375C6BF1"/>
    <w:rsid w:val="37AC75E6"/>
    <w:rsid w:val="38F12C4D"/>
    <w:rsid w:val="3A164B16"/>
    <w:rsid w:val="3E065AD4"/>
    <w:rsid w:val="3EC57099"/>
    <w:rsid w:val="408A4469"/>
    <w:rsid w:val="42ED13DD"/>
    <w:rsid w:val="443304B9"/>
    <w:rsid w:val="478C3EC9"/>
    <w:rsid w:val="4A743748"/>
    <w:rsid w:val="4A9E7900"/>
    <w:rsid w:val="4B2225A1"/>
    <w:rsid w:val="4F644B7E"/>
    <w:rsid w:val="509B2048"/>
    <w:rsid w:val="53A45945"/>
    <w:rsid w:val="554D5B69"/>
    <w:rsid w:val="585E56B0"/>
    <w:rsid w:val="59F37234"/>
    <w:rsid w:val="5DC63A02"/>
    <w:rsid w:val="5F1845F2"/>
    <w:rsid w:val="5FDD18A8"/>
    <w:rsid w:val="63A56BEA"/>
    <w:rsid w:val="63AC0B5B"/>
    <w:rsid w:val="66A30FED"/>
    <w:rsid w:val="68330BEE"/>
    <w:rsid w:val="69D23B7D"/>
    <w:rsid w:val="707021B0"/>
    <w:rsid w:val="733D5A52"/>
    <w:rsid w:val="75B31491"/>
    <w:rsid w:val="7749332B"/>
    <w:rsid w:val="7C790E6E"/>
    <w:rsid w:val="7CEF6EA2"/>
    <w:rsid w:val="7D306980"/>
    <w:rsid w:val="7E3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1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2024-05-20T08:31:52Z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83D5E54D0E134D85897F697F86F44BF8</vt:lpwstr>
  </property>
</Properties>
</file>